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43119C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706B2">
        <w:rPr>
          <w:rFonts w:ascii="Arial" w:eastAsia="宋体" w:hAnsi="Arial"/>
          <w:b/>
          <w:i/>
          <w:noProof/>
          <w:color w:val="auto"/>
          <w:sz w:val="28"/>
          <w:lang w:eastAsia="en-US"/>
        </w:rPr>
        <w:t>-2408</w:t>
      </w:r>
      <w:r w:rsidR="00E408FB">
        <w:rPr>
          <w:rFonts w:ascii="Arial" w:eastAsia="宋体" w:hAnsi="Arial"/>
          <w:b/>
          <w:i/>
          <w:noProof/>
          <w:color w:val="auto"/>
          <w:sz w:val="28"/>
          <w:lang w:eastAsia="en-US"/>
        </w:rPr>
        <w:t>773</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58137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058B">
        <w:rPr>
          <w:rFonts w:ascii="Arial" w:hAnsi="Arial" w:cs="Arial"/>
          <w:b/>
        </w:rPr>
        <w:t>KI#</w:t>
      </w:r>
      <w:r w:rsidR="00256736">
        <w:rPr>
          <w:rFonts w:ascii="Arial" w:hAnsi="Arial" w:cs="Arial"/>
          <w:b/>
        </w:rPr>
        <w:t>3</w:t>
      </w:r>
      <w:r w:rsidR="0018058B">
        <w:rPr>
          <w:rFonts w:ascii="Arial" w:hAnsi="Arial" w:cs="Arial"/>
          <w:b/>
        </w:rPr>
        <w:t xml:space="preserve"> Conclusion: </w:t>
      </w:r>
      <w:r w:rsidR="0081609F">
        <w:rPr>
          <w:rFonts w:ascii="Arial" w:hAnsi="Arial" w:cs="Arial"/>
          <w:b/>
        </w:rPr>
        <w:t xml:space="preserve">Update of </w:t>
      </w:r>
      <w:r w:rsidR="0018058B">
        <w:rPr>
          <w:rFonts w:ascii="Arial" w:hAnsi="Arial" w:cs="Arial"/>
          <w:b/>
        </w:rPr>
        <w:t>conclusion of KI#</w:t>
      </w:r>
      <w:r w:rsidR="00256736">
        <w:rPr>
          <w:rFonts w:ascii="Arial" w:hAnsi="Arial" w:cs="Arial"/>
          <w:b/>
        </w:rPr>
        <w:t>3</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8744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40B">
        <w:rPr>
          <w:rFonts w:ascii="Arial" w:hAnsi="Arial" w:cs="Arial"/>
          <w:b/>
        </w:rPr>
        <w:t>19.4</w:t>
      </w:r>
    </w:p>
    <w:p w14:paraId="50306FB0" w14:textId="6867B90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609F">
        <w:rPr>
          <w:rFonts w:ascii="Arial" w:hAnsi="Arial" w:cs="Arial"/>
          <w:b/>
        </w:rPr>
        <w:t>FS_EnergySys</w:t>
      </w:r>
      <w:r w:rsidR="00462B3D" w:rsidRPr="00CA76A1">
        <w:rPr>
          <w:rFonts w:ascii="Arial" w:hAnsi="Arial" w:cs="Arial"/>
          <w:b/>
        </w:rPr>
        <w:t xml:space="preserve"> / Rel-1</w:t>
      </w:r>
      <w:r w:rsidR="0071071D">
        <w:rPr>
          <w:rFonts w:ascii="Arial" w:hAnsi="Arial" w:cs="Arial"/>
          <w:b/>
        </w:rPr>
        <w:t>9</w:t>
      </w:r>
    </w:p>
    <w:p w14:paraId="6D39A49A" w14:textId="59F44A00" w:rsidR="00EF48DB" w:rsidRPr="00927C1B" w:rsidRDefault="00A24F28" w:rsidP="00EC53AC">
      <w:pPr>
        <w:jc w:val="both"/>
        <w:rPr>
          <w:rFonts w:ascii="Arial" w:hAnsi="Arial" w:cs="Arial"/>
          <w:i/>
        </w:rPr>
      </w:pPr>
      <w:r w:rsidRPr="00927C1B">
        <w:rPr>
          <w:rFonts w:ascii="Arial" w:hAnsi="Arial" w:cs="Arial"/>
          <w:i/>
        </w:rPr>
        <w:t>Abstract:</w:t>
      </w:r>
      <w:r w:rsidR="0018058B">
        <w:rPr>
          <w:rFonts w:ascii="Arial" w:hAnsi="Arial" w:cs="Arial"/>
          <w:i/>
        </w:rPr>
        <w:t xml:space="preserve"> </w:t>
      </w:r>
      <w:r w:rsidR="00256736">
        <w:rPr>
          <w:rFonts w:ascii="Arial" w:hAnsi="Arial" w:cs="Arial"/>
          <w:i/>
        </w:rPr>
        <w:t>I</w:t>
      </w:r>
      <w:r w:rsidR="0018058B">
        <w:rPr>
          <w:rFonts w:ascii="Arial" w:hAnsi="Arial" w:cs="Arial"/>
          <w:i/>
        </w:rPr>
        <w:t>t is proposed to update KI#</w:t>
      </w:r>
      <w:r w:rsidR="00256736">
        <w:rPr>
          <w:rFonts w:ascii="Arial" w:hAnsi="Arial" w:cs="Arial"/>
          <w:i/>
        </w:rPr>
        <w:t>3</w:t>
      </w:r>
      <w:r w:rsidR="0018058B" w:rsidRPr="0018058B">
        <w:rPr>
          <w:rFonts w:ascii="Arial" w:hAnsi="Arial" w:cs="Arial"/>
          <w:i/>
        </w:rPr>
        <w:t xml:space="preserve"> </w:t>
      </w:r>
      <w:r w:rsidR="00400705">
        <w:rPr>
          <w:rFonts w:ascii="Arial" w:hAnsi="Arial" w:cs="Arial"/>
          <w:i/>
        </w:rPr>
        <w:t xml:space="preserve">to clarify the use </w:t>
      </w:r>
      <w:r w:rsidR="004E0443">
        <w:rPr>
          <w:rFonts w:ascii="Arial" w:hAnsi="Arial" w:cs="Arial"/>
          <w:i/>
        </w:rPr>
        <w:t>case.</w:t>
      </w:r>
      <w:r w:rsidR="0018058B">
        <w:rPr>
          <w:rFonts w:ascii="Arial" w:hAnsi="Arial" w:cs="Arial"/>
          <w:i/>
        </w:rPr>
        <w:t xml:space="preserve"> </w:t>
      </w:r>
    </w:p>
    <w:p w14:paraId="576C96D7" w14:textId="77777777" w:rsidR="00A93620" w:rsidRPr="00927C1B" w:rsidRDefault="00B3593E" w:rsidP="00B3593E">
      <w:pPr>
        <w:pStyle w:val="1"/>
      </w:pPr>
      <w:r w:rsidRPr="0022580C">
        <w:t xml:space="preserve">1. </w:t>
      </w:r>
      <w:r w:rsidR="00305F20" w:rsidRPr="0022580C">
        <w:t>Introduction</w:t>
      </w:r>
      <w:r w:rsidR="00BE6AFC" w:rsidRPr="0022580C">
        <w:t>/Discussion</w:t>
      </w:r>
    </w:p>
    <w:p w14:paraId="7BE38959" w14:textId="6879B539" w:rsidR="00DF0A26" w:rsidRDefault="00C36CCF" w:rsidP="008754B1">
      <w:pPr>
        <w:jc w:val="both"/>
        <w:rPr>
          <w:lang w:eastAsia="zh-CN"/>
        </w:rPr>
      </w:pPr>
      <w:r>
        <w:rPr>
          <w:lang w:eastAsia="zh-CN"/>
        </w:rPr>
        <w:t>The agreed conclusion of KI#3 in the last meeting provides a good basis</w:t>
      </w:r>
      <w:r w:rsidR="007A7259">
        <w:rPr>
          <w:lang w:eastAsia="zh-CN"/>
        </w:rPr>
        <w:t xml:space="preserve"> for the normative work</w:t>
      </w:r>
      <w:r>
        <w:rPr>
          <w:lang w:eastAsia="zh-CN"/>
        </w:rPr>
        <w:t xml:space="preserve">. </w:t>
      </w:r>
    </w:p>
    <w:p w14:paraId="089BF6AC" w14:textId="257CF8CA" w:rsidR="00A41ABD" w:rsidRDefault="00A77263" w:rsidP="008754B1">
      <w:pPr>
        <w:jc w:val="both"/>
        <w:rPr>
          <w:rFonts w:eastAsiaTheme="minorEastAsia"/>
          <w:lang w:eastAsia="zh-CN"/>
        </w:rPr>
      </w:pPr>
      <w:r>
        <w:rPr>
          <w:rFonts w:eastAsiaTheme="minorEastAsia"/>
          <w:lang w:eastAsia="zh-CN"/>
        </w:rPr>
        <w:t>We think i</w:t>
      </w:r>
      <w:r w:rsidR="00C36CCF">
        <w:rPr>
          <w:rFonts w:eastAsiaTheme="minorEastAsia"/>
          <w:lang w:eastAsia="zh-CN"/>
        </w:rPr>
        <w:t>t is also beneficial to support the analytic feature in this release</w:t>
      </w:r>
      <w:r w:rsidR="00D714E8">
        <w:rPr>
          <w:rFonts w:eastAsiaTheme="minorEastAsia"/>
          <w:lang w:eastAsia="zh-CN"/>
        </w:rPr>
        <w:t xml:space="preserve"> – it</w:t>
      </w:r>
      <w:r w:rsidR="00C36CCF">
        <w:rPr>
          <w:rFonts w:eastAsiaTheme="minorEastAsia"/>
          <w:lang w:eastAsia="zh-CN"/>
        </w:rPr>
        <w:t xml:space="preserve"> is a low hanging fruit and the use case and solution is clear.</w:t>
      </w:r>
      <w:r w:rsidR="00A41ABD">
        <w:rPr>
          <w:rFonts w:eastAsiaTheme="minorEastAsia" w:hint="eastAsia"/>
          <w:lang w:eastAsia="zh-CN"/>
        </w:rPr>
        <w:t xml:space="preserve"> </w:t>
      </w:r>
      <w:r>
        <w:rPr>
          <w:rFonts w:eastAsiaTheme="minorEastAsia"/>
          <w:lang w:eastAsia="zh-CN"/>
        </w:rPr>
        <w:t>However,</w:t>
      </w:r>
      <w:r w:rsidR="00D714E8">
        <w:rPr>
          <w:rFonts w:eastAsiaTheme="minorEastAsia"/>
          <w:lang w:eastAsia="zh-CN"/>
        </w:rPr>
        <w:t xml:space="preserve"> we think</w:t>
      </w:r>
      <w:r>
        <w:rPr>
          <w:rFonts w:eastAsiaTheme="minorEastAsia"/>
          <w:lang w:eastAsia="zh-CN"/>
        </w:rPr>
        <w:t xml:space="preserve"> </w:t>
      </w:r>
      <w:r w:rsidR="00D714E8">
        <w:rPr>
          <w:rFonts w:eastAsiaTheme="minorEastAsia"/>
          <w:lang w:eastAsia="zh-CN"/>
        </w:rPr>
        <w:t xml:space="preserve">it is not proper to provide such information to AMF/SMF for making the MM/SM decision, since those 5GC NF are assume to have a more "deterministic" output. </w:t>
      </w:r>
    </w:p>
    <w:p w14:paraId="6717738B" w14:textId="77777777" w:rsidR="00677ED8" w:rsidRDefault="00D714E8" w:rsidP="008754B1">
      <w:pPr>
        <w:jc w:val="both"/>
        <w:rPr>
          <w:rFonts w:eastAsiaTheme="minorEastAsia"/>
          <w:lang w:eastAsia="zh-CN"/>
        </w:rPr>
      </w:pPr>
      <w:r>
        <w:rPr>
          <w:rFonts w:eastAsiaTheme="minorEastAsia"/>
          <w:lang w:eastAsia="zh-CN"/>
        </w:rPr>
        <w:t xml:space="preserve">PCF and AF could be a proper destination for making use of the analytics provided by NWDAF. </w:t>
      </w:r>
    </w:p>
    <w:p w14:paraId="0CEA37FB" w14:textId="77777777" w:rsidR="00677ED8" w:rsidRDefault="00677ED8" w:rsidP="00677ED8">
      <w:pPr>
        <w:pStyle w:val="B1"/>
        <w:rPr>
          <w:lang w:eastAsia="zh-CN"/>
        </w:rPr>
      </w:pPr>
      <w:r>
        <w:rPr>
          <w:lang w:eastAsia="zh-CN"/>
        </w:rPr>
        <w:t>-</w:t>
      </w:r>
      <w:r>
        <w:rPr>
          <w:lang w:eastAsia="zh-CN"/>
        </w:rPr>
        <w:tab/>
      </w:r>
      <w:r w:rsidR="00D714E8">
        <w:rPr>
          <w:lang w:eastAsia="zh-CN"/>
        </w:rPr>
        <w:t xml:space="preserve">On PCF, there are already some existing mechanisms </w:t>
      </w:r>
      <w:r>
        <w:rPr>
          <w:lang w:eastAsia="zh-CN"/>
        </w:rPr>
        <w:t xml:space="preserve">for PCF to use output from NWDAF for policy decision (see clause 7.1 of TS 23.288). </w:t>
      </w:r>
    </w:p>
    <w:p w14:paraId="46611C2C" w14:textId="432A5660" w:rsidR="00D714E8" w:rsidRDefault="00677ED8" w:rsidP="00677ED8">
      <w:pPr>
        <w:pStyle w:val="B1"/>
        <w:rPr>
          <w:lang w:eastAsia="zh-CN"/>
        </w:rPr>
      </w:pPr>
      <w:r>
        <w:rPr>
          <w:lang w:eastAsia="zh-CN"/>
        </w:rPr>
        <w:t>-</w:t>
      </w:r>
      <w:r>
        <w:rPr>
          <w:lang w:eastAsia="zh-CN"/>
        </w:rPr>
        <w:tab/>
        <w:t>On AF, according to the requirement in clause 6.</w:t>
      </w:r>
      <w:r>
        <w:rPr>
          <w:lang w:val="en-US" w:eastAsia="zh-CN"/>
        </w:rPr>
        <w:t>15a</w:t>
      </w:r>
      <w:r>
        <w:rPr>
          <w:lang w:eastAsia="zh-CN"/>
        </w:rPr>
        <w:t>.</w:t>
      </w:r>
      <w:r>
        <w:rPr>
          <w:lang w:val="en-US" w:eastAsia="zh-CN"/>
        </w:rPr>
        <w:t>5</w:t>
      </w:r>
      <w:r>
        <w:rPr>
          <w:lang w:eastAsia="zh-CN"/>
        </w:rPr>
        <w:t>.</w:t>
      </w:r>
      <w:r>
        <w:rPr>
          <w:lang w:val="en-US" w:eastAsia="zh-CN"/>
        </w:rPr>
        <w:t xml:space="preserve">2 of </w:t>
      </w:r>
      <w:r>
        <w:rPr>
          <w:lang w:eastAsia="zh-CN"/>
        </w:rPr>
        <w:t>TS 22.261, "</w:t>
      </w:r>
      <w:r>
        <w:t>Based on operator</w:t>
      </w:r>
      <w:r>
        <w:rPr>
          <w:rFonts w:eastAsia="宋体"/>
          <w:lang w:val="en-US" w:eastAsia="zh-CN"/>
        </w:rPr>
        <w:t>’s</w:t>
      </w:r>
      <w:r>
        <w:t xml:space="preserve"> policy and agreement with 3rd party, the 5G system shall be able to expose energy consumption information</w:t>
      </w:r>
      <w:r w:rsidRPr="00677ED8">
        <w:rPr>
          <w:b/>
          <w:bCs/>
          <w:u w:val="single"/>
        </w:rPr>
        <w:t xml:space="preserve"> and </w:t>
      </w:r>
      <w:r w:rsidR="00053935" w:rsidRPr="00677ED8">
        <w:rPr>
          <w:b/>
          <w:bCs/>
          <w:u w:val="single"/>
        </w:rPr>
        <w:t>prediction on energy consumption of the 5G network</w:t>
      </w:r>
      <w:r w:rsidRPr="00677ED8">
        <w:rPr>
          <w:b/>
          <w:bCs/>
          <w:u w:val="single"/>
        </w:rPr>
        <w:t xml:space="preserve"> </w:t>
      </w:r>
      <w:r>
        <w:t xml:space="preserve">per application service </w:t>
      </w:r>
      <w:r w:rsidRPr="00677ED8">
        <w:rPr>
          <w:b/>
          <w:bCs/>
          <w:u w:val="single"/>
        </w:rPr>
        <w:t>to the 3rd party</w:t>
      </w:r>
      <w:r>
        <w:t>.</w:t>
      </w:r>
      <w:r>
        <w:rPr>
          <w:lang w:eastAsia="zh-CN"/>
        </w:rPr>
        <w:t>"</w:t>
      </w:r>
    </w:p>
    <w:p w14:paraId="2A4E57FA" w14:textId="1CBC12F7" w:rsidR="00E41DC6" w:rsidRDefault="00D714E8"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053935">
        <w:rPr>
          <w:rFonts w:eastAsiaTheme="minorEastAsia"/>
          <w:lang w:eastAsia="zh-CN"/>
        </w:rPr>
        <w:t xml:space="preserve">output, we suggest to make it more focused, i.e., </w:t>
      </w:r>
      <w:r w:rsidR="00053935" w:rsidRPr="00053935">
        <w:rPr>
          <w:rFonts w:eastAsiaTheme="minorEastAsia"/>
          <w:lang w:eastAsia="zh-CN"/>
        </w:rPr>
        <w:t>prediction on energy consumption of the 5G network</w:t>
      </w:r>
      <w:r w:rsidR="00053935">
        <w:rPr>
          <w:rFonts w:eastAsiaTheme="minorEastAsia"/>
          <w:lang w:eastAsia="zh-CN"/>
        </w:rPr>
        <w:t>.</w:t>
      </w:r>
    </w:p>
    <w:p w14:paraId="1257972F" w14:textId="3BD1B9B7" w:rsidR="00563C89" w:rsidRDefault="00563C89" w:rsidP="00563C89">
      <w:pPr>
        <w:jc w:val="both"/>
        <w:rPr>
          <w:rFonts w:eastAsiaTheme="minorEastAsia"/>
          <w:lang w:eastAsia="zh-CN"/>
        </w:rPr>
      </w:pPr>
      <w:r>
        <w:rPr>
          <w:lang w:eastAsia="zh-CN"/>
        </w:rPr>
        <w:t xml:space="preserve">Meanwhile, the agreed slice admission control part was removed from the conclusion of KI#3 in the last meeting. </w:t>
      </w:r>
      <w:r>
        <w:rPr>
          <w:rFonts w:eastAsiaTheme="minorEastAsia"/>
          <w:lang w:eastAsia="zh-CN"/>
        </w:rPr>
        <w:t xml:space="preserve">One discussion was on whether operator is able to change the maximum number of UEs/PDUs of a network slice. The other discussion was on the differences between the slice Admission control by NSACF on the PDU session and related enforcement at the SMF. This paper clarifications the difference and proposes some rewording on the original text in the conclusion. </w:t>
      </w:r>
    </w:p>
    <w:p w14:paraId="454FB3B3" w14:textId="5DD678C4" w:rsidR="00563C89" w:rsidRPr="00563C89" w:rsidRDefault="00563C89" w:rsidP="00563C89">
      <w:pPr>
        <w:pStyle w:val="B1"/>
        <w:rPr>
          <w:lang w:eastAsia="zh-CN"/>
        </w:rPr>
      </w:pPr>
      <w:r>
        <w:rPr>
          <w:lang w:eastAsia="zh-CN"/>
        </w:rPr>
        <w:t>-</w:t>
      </w:r>
      <w:r>
        <w:rPr>
          <w:lang w:eastAsia="zh-CN"/>
        </w:rPr>
        <w:tab/>
      </w:r>
      <w:r w:rsidRPr="00563C89">
        <w:rPr>
          <w:lang w:eastAsia="zh-CN"/>
        </w:rPr>
        <w:t>For the first discussion, the maximum number of UEs/PDUs of a network slice are defined in the SLA. According to operator policy and agreement in the SLA, the maximum number of PDUs of a network slice may use a minimum number to be guaranteed, a range, or multiple levels subject to different charging policy. It is therefore proposed to add “if allowed by SLA” as a pre-condition for EC related maximum number of UEs/PDUs adjustment.</w:t>
      </w:r>
    </w:p>
    <w:p w14:paraId="1DADBAC3" w14:textId="4A6FBDD0" w:rsidR="00563C89" w:rsidRPr="00563C89" w:rsidRDefault="00563C89" w:rsidP="00563C89">
      <w:pPr>
        <w:pStyle w:val="B1"/>
        <w:rPr>
          <w:lang w:eastAsia="zh-CN"/>
        </w:rPr>
      </w:pPr>
      <w:r>
        <w:rPr>
          <w:lang w:eastAsia="zh-CN"/>
        </w:rPr>
        <w:t>-</w:t>
      </w:r>
      <w:r>
        <w:rPr>
          <w:lang w:eastAsia="zh-CN"/>
        </w:rPr>
        <w:tab/>
      </w:r>
      <w:r w:rsidRPr="00563C89">
        <w:rPr>
          <w:lang w:eastAsia="zh-CN"/>
        </w:rPr>
        <w:t>For the second discussion, NSACF has already supported the checking against maximum number of UEs/PDUs of a network slice, it is straight forward to extend that to support also the checking against energy consumption related thresholds of a network slice. Such checking results, however, is on the slice level. The individual session management decision (e.g., admit/reject a PDU session, potentially with the modification of the admitted PDU session or release of an established PDU session in a network slice), should still be made and enforced by the SMF based on related policy. It is therefore proposed to keep the original sentence with small editorial changes for readability.</w:t>
      </w:r>
    </w:p>
    <w:p w14:paraId="631913F7" w14:textId="77777777" w:rsidR="00CA6115" w:rsidRPr="005F5CEC" w:rsidRDefault="00CA6115" w:rsidP="00CA6115">
      <w:pPr>
        <w:pStyle w:val="1"/>
      </w:pPr>
      <w:r>
        <w:t>2</w:t>
      </w:r>
      <w:r w:rsidRPr="00927C1B">
        <w:t xml:space="preserve">. </w:t>
      </w:r>
      <w:r>
        <w:t>Text Prop</w:t>
      </w:r>
      <w:r w:rsidRPr="005F5CEC">
        <w:t>osal</w:t>
      </w:r>
    </w:p>
    <w:p w14:paraId="541FD5A7" w14:textId="62552EE3" w:rsidR="00CA6115" w:rsidRPr="00813D73" w:rsidRDefault="00F40EE5" w:rsidP="008754B1">
      <w:pPr>
        <w:jc w:val="both"/>
        <w:rPr>
          <w:lang w:eastAsia="zh-CN"/>
        </w:rPr>
      </w:pPr>
      <w:r w:rsidRPr="005F5CEC">
        <w:rPr>
          <w:lang w:eastAsia="zh-CN"/>
        </w:rPr>
        <w:t>It is proposed to capture the following changes vs. TR</w:t>
      </w:r>
      <w:r w:rsidR="00B7146B" w:rsidRPr="005F5CEC">
        <w:t> </w:t>
      </w:r>
      <w:r w:rsidRPr="005F5CEC">
        <w:rPr>
          <w:lang w:eastAsia="zh-CN"/>
        </w:rPr>
        <w:t>23.</w:t>
      </w:r>
      <w:r w:rsidR="00AE0B99" w:rsidRPr="005F5CEC">
        <w:rPr>
          <w:lang w:eastAsia="zh-CN"/>
        </w:rPr>
        <w:t>700-</w:t>
      </w:r>
      <w:r w:rsidR="005F5CEC" w:rsidRPr="005F5CEC">
        <w:rPr>
          <w:lang w:eastAsia="zh-CN"/>
        </w:rPr>
        <w:t>66</w:t>
      </w:r>
      <w:r w:rsidRPr="005F5CE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6609FEF" w14:textId="77777777" w:rsidR="004E0443" w:rsidRDefault="004E0443" w:rsidP="004E0443">
      <w:pPr>
        <w:pStyle w:val="2"/>
        <w:rPr>
          <w:lang w:eastAsia="en-GB"/>
        </w:rPr>
      </w:pPr>
      <w:bookmarkStart w:id="2" w:name="_Toc168463447"/>
      <w:bookmarkEnd w:id="1"/>
      <w:r>
        <w:lastRenderedPageBreak/>
        <w:t>8.3</w:t>
      </w:r>
      <w:r>
        <w:tab/>
        <w:t>Conclusion for Key Issue #3: 5GS enhancements for network energy saving and efficiency</w:t>
      </w:r>
      <w:bookmarkEnd w:id="2"/>
    </w:p>
    <w:p w14:paraId="73E495E6" w14:textId="7A2C975D" w:rsidR="004E0443" w:rsidRDefault="004E0443" w:rsidP="004E0443">
      <w:pPr>
        <w:rPr>
          <w:lang w:eastAsia="zh-CN"/>
        </w:rPr>
      </w:pPr>
      <w:r>
        <w:rPr>
          <w:lang w:eastAsia="zh-CN"/>
        </w:rPr>
        <w:t xml:space="preserve">It is proposed to </w:t>
      </w:r>
      <w:del w:id="3" w:author="Huawei revision" w:date="2024-08-21T08:30:00Z">
        <w:r w:rsidRPr="00FB7D5A" w:rsidDel="00616A74">
          <w:rPr>
            <w:highlight w:val="green"/>
            <w:lang w:eastAsia="zh-CN"/>
          </w:rPr>
          <w:delText xml:space="preserve">procced </w:delText>
        </w:r>
      </w:del>
      <w:ins w:id="4" w:author="Huawei revision" w:date="2024-08-21T08:30:00Z">
        <w:r w:rsidR="00616A74" w:rsidRPr="00FB7D5A">
          <w:rPr>
            <w:highlight w:val="green"/>
            <w:lang w:eastAsia="zh-CN"/>
          </w:rPr>
          <w:t>proc</w:t>
        </w:r>
        <w:r w:rsidR="00616A74" w:rsidRPr="00FB7D5A">
          <w:rPr>
            <w:highlight w:val="green"/>
            <w:lang w:eastAsia="zh-CN"/>
          </w:rPr>
          <w:t>e</w:t>
        </w:r>
        <w:r w:rsidR="00616A74" w:rsidRPr="00FB7D5A">
          <w:rPr>
            <w:highlight w:val="green"/>
            <w:lang w:eastAsia="zh-CN"/>
          </w:rPr>
          <w:t xml:space="preserve">ed </w:t>
        </w:r>
      </w:ins>
      <w:r w:rsidRPr="00FB7D5A">
        <w:rPr>
          <w:highlight w:val="green"/>
          <w:lang w:eastAsia="zh-CN"/>
        </w:rPr>
        <w:t>t</w:t>
      </w:r>
      <w:r>
        <w:rPr>
          <w:lang w:eastAsia="zh-CN"/>
        </w:rPr>
        <w:t>o normative work based on the following principles:</w:t>
      </w:r>
    </w:p>
    <w:p w14:paraId="23577EFC" w14:textId="77777777" w:rsidR="004E0443" w:rsidRDefault="004E0443" w:rsidP="004E0443">
      <w:pPr>
        <w:pStyle w:val="B1"/>
        <w:rPr>
          <w:rFonts w:eastAsia="宋体"/>
          <w:lang w:eastAsia="en-GB"/>
        </w:rPr>
      </w:pPr>
      <w:r>
        <w:rPr>
          <w:rFonts w:eastAsia="宋体"/>
        </w:rPr>
        <w:t>1)</w:t>
      </w:r>
      <w:r>
        <w:rPr>
          <w:rFonts w:eastAsia="宋体"/>
        </w:rPr>
        <w:tab/>
        <w:t>For Enhancements on NF discovery and (re-)selection based on energy related information:</w:t>
      </w:r>
    </w:p>
    <w:p w14:paraId="6EAF48B5" w14:textId="77777777" w:rsidR="004E0443" w:rsidRDefault="004E0443" w:rsidP="004E0443">
      <w:pPr>
        <w:pStyle w:val="B2"/>
        <w:rPr>
          <w:rFonts w:eastAsia="宋体"/>
        </w:rPr>
      </w:pPr>
      <w:r>
        <w:rPr>
          <w:rFonts w:eastAsia="宋体"/>
        </w:rPr>
        <w:t>-</w:t>
      </w:r>
      <w:r>
        <w:rPr>
          <w:rFonts w:eastAsia="宋体"/>
        </w:rPr>
        <w:tab/>
        <w:t>NF profile may be extended (e.g. include the new energy related information or reuse existing NF profile parameters) to allow an operator to influence NF discovery and selection based on their energy strategy.</w:t>
      </w:r>
    </w:p>
    <w:p w14:paraId="55854CAD" w14:textId="77777777" w:rsidR="004E0443" w:rsidRDefault="004E0443" w:rsidP="004E0443">
      <w:pPr>
        <w:pStyle w:val="NO"/>
        <w:rPr>
          <w:rFonts w:eastAsia="Times New Roman"/>
        </w:rPr>
      </w:pPr>
      <w:r>
        <w:t>NOTE 1:</w:t>
      </w:r>
      <w:r>
        <w:tab/>
        <w:t xml:space="preserve">Which energy related information is included in the NF profile is to </w:t>
      </w:r>
      <w:r>
        <w:rPr>
          <w:lang w:eastAsia="zh-CN"/>
        </w:rPr>
        <w:t xml:space="preserve">be further discussed in </w:t>
      </w:r>
      <w:r>
        <w:t xml:space="preserve">the normative phase. Only parameters captured in existing solutions will be considered. Coordinated with SA WG5 may </w:t>
      </w:r>
      <w:r>
        <w:rPr>
          <w:lang w:eastAsia="zh-CN"/>
        </w:rPr>
        <w:t>be needed</w:t>
      </w:r>
      <w:r>
        <w:t>.</w:t>
      </w:r>
    </w:p>
    <w:p w14:paraId="75DB6BAD" w14:textId="77777777" w:rsidR="004E0443" w:rsidRDefault="004E0443" w:rsidP="004E0443">
      <w:pPr>
        <w:pStyle w:val="NO"/>
        <w:rPr>
          <w:rFonts w:eastAsia="宋体"/>
          <w:strike/>
          <w:lang w:eastAsia="zh-CN"/>
        </w:rPr>
      </w:pPr>
      <w:r>
        <w:rPr>
          <w:lang w:eastAsia="zh-CN"/>
        </w:rPr>
        <w:t>NOTE 2:</w:t>
      </w:r>
      <w:r>
        <w:rPr>
          <w:lang w:eastAsia="zh-CN"/>
        </w:rPr>
        <w:tab/>
        <w:t xml:space="preserve">The </w:t>
      </w:r>
      <w:r>
        <w:t>information</w:t>
      </w:r>
      <w:r>
        <w:rPr>
          <w:lang w:eastAsia="zh-CN"/>
        </w:rPr>
        <w:t xml:space="preserve"> within NF profile is expected not to change frequently, e.g. constantly reflecting changes in energy consumption. The procedure for updating the information will be addressed in normative phase.</w:t>
      </w:r>
    </w:p>
    <w:p w14:paraId="7DBEBC16" w14:textId="3F820C5F" w:rsidR="004E0443" w:rsidRDefault="004E0443" w:rsidP="004E0443">
      <w:pPr>
        <w:pStyle w:val="B2"/>
        <w:rPr>
          <w:ins w:id="5" w:author="Huawei revision" w:date="2024-08-21T08:30:00Z"/>
          <w:rFonts w:eastAsia="宋体"/>
        </w:rPr>
      </w:pPr>
      <w:r>
        <w:rPr>
          <w:rFonts w:eastAsia="宋体"/>
        </w:rPr>
        <w:t>-</w:t>
      </w:r>
      <w:r>
        <w:rPr>
          <w:rFonts w:eastAsia="宋体"/>
        </w:rPr>
        <w:tab/>
        <w:t>NF discovery and (re-)selection is enhanced to consider the energy related information from the NF profiles and/or discovery request from the NF consumer.</w:t>
      </w:r>
    </w:p>
    <w:p w14:paraId="4A2A5B07" w14:textId="06B76025" w:rsidR="00616A74" w:rsidRDefault="00616A74" w:rsidP="00616A74">
      <w:pPr>
        <w:pStyle w:val="NO"/>
        <w:rPr>
          <w:ins w:id="6" w:author="Huawei revision" w:date="2024-08-21T08:38:00Z"/>
          <w:lang w:eastAsia="zh-CN"/>
        </w:rPr>
      </w:pPr>
      <w:ins w:id="7" w:author="Huawei revision" w:date="2024-08-21T08:30:00Z">
        <w:r w:rsidRPr="00FB7D5A">
          <w:rPr>
            <w:highlight w:val="green"/>
            <w:lang w:eastAsia="zh-CN"/>
          </w:rPr>
          <w:t>NOTE </w:t>
        </w:r>
        <w:r w:rsidRPr="00FB7D5A">
          <w:rPr>
            <w:rFonts w:hint="eastAsia"/>
            <w:highlight w:val="green"/>
            <w:lang w:eastAsia="zh-CN"/>
          </w:rPr>
          <w:t>3</w:t>
        </w:r>
        <w:r w:rsidRPr="00FB7D5A">
          <w:rPr>
            <w:highlight w:val="green"/>
            <w:lang w:eastAsia="zh-CN"/>
          </w:rPr>
          <w:t>:</w:t>
        </w:r>
        <w:r w:rsidRPr="00FB7D5A">
          <w:rPr>
            <w:highlight w:val="green"/>
            <w:lang w:eastAsia="zh-CN"/>
          </w:rPr>
          <w:tab/>
        </w:r>
        <w:r w:rsidRPr="00FB7D5A">
          <w:rPr>
            <w:rFonts w:hint="eastAsia"/>
            <w:highlight w:val="green"/>
            <w:lang w:eastAsia="zh-CN"/>
          </w:rPr>
          <w:t xml:space="preserve">In Release 19 only UPF </w:t>
        </w:r>
        <w:r w:rsidRPr="00FB7D5A">
          <w:rPr>
            <w:highlight w:val="green"/>
          </w:rPr>
          <w:t xml:space="preserve">discovery and </w:t>
        </w:r>
        <w:r w:rsidRPr="00FB7D5A">
          <w:rPr>
            <w:rFonts w:hint="eastAsia"/>
            <w:highlight w:val="green"/>
            <w:lang w:eastAsia="zh-CN"/>
          </w:rPr>
          <w:t>(re-)</w:t>
        </w:r>
        <w:r w:rsidRPr="00FB7D5A">
          <w:rPr>
            <w:highlight w:val="green"/>
          </w:rPr>
          <w:t>selection based on energy related information</w:t>
        </w:r>
        <w:r w:rsidRPr="00FB7D5A">
          <w:rPr>
            <w:rFonts w:hint="eastAsia"/>
            <w:highlight w:val="green"/>
            <w:lang w:eastAsia="zh-CN"/>
          </w:rPr>
          <w:t xml:space="preserve"> is to be supported</w:t>
        </w:r>
        <w:r w:rsidRPr="00FB7D5A">
          <w:rPr>
            <w:highlight w:val="green"/>
            <w:lang w:eastAsia="zh-CN"/>
          </w:rPr>
          <w:t>.</w:t>
        </w:r>
      </w:ins>
    </w:p>
    <w:p w14:paraId="19429C18" w14:textId="77777777" w:rsidR="004E0443" w:rsidRDefault="004E0443" w:rsidP="004E0443">
      <w:pPr>
        <w:pStyle w:val="B1"/>
        <w:rPr>
          <w:rFonts w:eastAsia="Times New Roman"/>
        </w:rPr>
      </w:pPr>
      <w:r>
        <w:t>2)</w:t>
      </w:r>
      <w:r>
        <w:tab/>
        <w:t>For enhancements on existing operations and procedures for energy saving and energy efficiency:</w:t>
      </w:r>
    </w:p>
    <w:p w14:paraId="73FAE9B9" w14:textId="7BE55D22" w:rsidR="005B669D" w:rsidRDefault="004E0443" w:rsidP="005B669D">
      <w:pPr>
        <w:pStyle w:val="B1"/>
        <w:rPr>
          <w:highlight w:val="yellow"/>
          <w:lang w:eastAsia="zh-CN"/>
        </w:rPr>
      </w:pPr>
      <w:r>
        <w:t>-</w:t>
      </w:r>
      <w:r>
        <w:tab/>
        <w:t>UP path of PDU session may be adjusted.</w:t>
      </w:r>
    </w:p>
    <w:p w14:paraId="5158B5DD" w14:textId="0E5718EC" w:rsidR="00D370DE" w:rsidRPr="00AF5A6F" w:rsidRDefault="00563C89" w:rsidP="00D370DE">
      <w:pPr>
        <w:pStyle w:val="B1"/>
        <w:rPr>
          <w:ins w:id="8" w:author="Huawei revision" w:date="2024-08-21T10:04:00Z"/>
          <w:rFonts w:eastAsia="Times New Roman"/>
          <w:lang w:eastAsia="en-GB"/>
        </w:rPr>
      </w:pPr>
      <w:ins w:id="9" w:author="Huawei user r01" w:date="2024-08-09T17:34:00Z">
        <w:r w:rsidRPr="00563C89">
          <w:rPr>
            <w:lang w:eastAsia="zh-CN"/>
          </w:rPr>
          <w:t xml:space="preserve">-  </w:t>
        </w:r>
      </w:ins>
      <w:ins w:id="10" w:author="Huawei user r02" w:date="2024-08-09T17:54:00Z">
        <w:r w:rsidR="003F1CD7">
          <w:rPr>
            <w:lang w:eastAsia="zh-CN"/>
          </w:rPr>
          <w:t xml:space="preserve">The </w:t>
        </w:r>
      </w:ins>
      <w:ins w:id="11" w:author="Huawei revision" w:date="2024-08-21T09:47:00Z">
        <w:r w:rsidR="005A664B" w:rsidRPr="00FB7D5A">
          <w:rPr>
            <w:highlight w:val="green"/>
            <w:lang w:eastAsia="zh-CN"/>
          </w:rPr>
          <w:t xml:space="preserve">admission control of </w:t>
        </w:r>
      </w:ins>
      <w:ins w:id="12" w:author="Huawei user r02" w:date="2024-08-09T17:54:00Z">
        <w:del w:id="13" w:author="Huawei revision" w:date="2024-08-21T09:48:00Z">
          <w:r w:rsidR="003F1CD7" w:rsidRPr="00FB7D5A" w:rsidDel="005A664B">
            <w:rPr>
              <w:highlight w:val="green"/>
              <w:lang w:eastAsia="zh-CN"/>
            </w:rPr>
            <w:delText>manag</w:delText>
          </w:r>
        </w:del>
        <w:del w:id="14" w:author="Huawei revision" w:date="2024-08-21T09:10:00Z">
          <w:r w:rsidR="003F1CD7" w:rsidRPr="00FB7D5A" w:rsidDel="00043A62">
            <w:rPr>
              <w:highlight w:val="green"/>
              <w:lang w:eastAsia="zh-CN"/>
            </w:rPr>
            <w:delText>ement of</w:delText>
          </w:r>
        </w:del>
        <w:del w:id="15" w:author="Huawei revision" w:date="2024-08-21T09:48:00Z">
          <w:r w:rsidR="003F1CD7" w:rsidDel="005A664B">
            <w:rPr>
              <w:lang w:eastAsia="zh-CN"/>
            </w:rPr>
            <w:delText xml:space="preserve"> </w:delText>
          </w:r>
        </w:del>
        <w:r w:rsidR="003F1CD7">
          <w:rPr>
            <w:lang w:eastAsia="zh-CN"/>
          </w:rPr>
          <w:t>the PDU Session</w:t>
        </w:r>
      </w:ins>
      <w:ins w:id="16" w:author="Huawei revision" w:date="2024-08-21T09:52:00Z">
        <w:r w:rsidR="005A664B" w:rsidRPr="00FB7D5A">
          <w:rPr>
            <w:highlight w:val="green"/>
            <w:lang w:eastAsia="zh-CN"/>
          </w:rPr>
          <w:t>s</w:t>
        </w:r>
      </w:ins>
      <w:ins w:id="17" w:author="Huawei user r02" w:date="2024-08-09T17:54:00Z">
        <w:r w:rsidR="003F1CD7" w:rsidRPr="00FB7D5A">
          <w:rPr>
            <w:highlight w:val="green"/>
            <w:lang w:eastAsia="zh-CN"/>
          </w:rPr>
          <w:t xml:space="preserve"> </w:t>
        </w:r>
      </w:ins>
      <w:ins w:id="18" w:author="Huawei revision" w:date="2024-08-21T09:55:00Z">
        <w:r w:rsidR="005A664B" w:rsidRPr="00FB7D5A">
          <w:rPr>
            <w:highlight w:val="green"/>
          </w:rPr>
          <w:t>that</w:t>
        </w:r>
        <w:r w:rsidR="005A664B">
          <w:t xml:space="preserve"> </w:t>
        </w:r>
      </w:ins>
      <w:ins w:id="19" w:author="Huawei user r02" w:date="2024-08-09T17:55:00Z">
        <w:r w:rsidR="003F1CD7">
          <w:rPr>
            <w:lang w:eastAsia="zh-CN"/>
          </w:rPr>
          <w:t>belong</w:t>
        </w:r>
        <w:del w:id="20" w:author="Huawei revision" w:date="2024-08-21T10:30:00Z">
          <w:r w:rsidR="003F1CD7" w:rsidRPr="00FB7D5A" w:rsidDel="00FB7D5A">
            <w:rPr>
              <w:highlight w:val="green"/>
              <w:lang w:eastAsia="zh-CN"/>
            </w:rPr>
            <w:delText>s</w:delText>
          </w:r>
        </w:del>
        <w:r w:rsidR="003F1CD7">
          <w:rPr>
            <w:lang w:eastAsia="zh-CN"/>
          </w:rPr>
          <w:t xml:space="preserve"> to the network slice subject to </w:t>
        </w:r>
      </w:ins>
      <w:ins w:id="21" w:author="Huawei revision" w:date="2024-08-21T10:11:00Z">
        <w:r w:rsidR="00D370DE" w:rsidRPr="00FB7D5A">
          <w:rPr>
            <w:highlight w:val="green"/>
            <w:lang w:eastAsia="zh-CN"/>
          </w:rPr>
          <w:t xml:space="preserve">NSAC </w:t>
        </w:r>
      </w:ins>
      <w:ins w:id="22" w:author="Huawei user r02" w:date="2024-08-09T17:55:00Z">
        <w:del w:id="23" w:author="Huawei revision" w:date="2024-08-21T09:51:00Z">
          <w:r w:rsidR="003F1CD7" w:rsidRPr="00FB7D5A" w:rsidDel="005A664B">
            <w:rPr>
              <w:highlight w:val="green"/>
              <w:lang w:eastAsia="zh-CN"/>
            </w:rPr>
            <w:delText>energy control</w:delText>
          </w:r>
          <w:r w:rsidR="003F1CD7" w:rsidDel="005A664B">
            <w:rPr>
              <w:lang w:eastAsia="zh-CN"/>
            </w:rPr>
            <w:delText xml:space="preserve"> </w:delText>
          </w:r>
        </w:del>
        <w:r w:rsidR="003F1CD7">
          <w:rPr>
            <w:lang w:eastAsia="zh-CN"/>
          </w:rPr>
          <w:t xml:space="preserve">may consider the energy related </w:t>
        </w:r>
        <w:del w:id="24" w:author="Huawei revision" w:date="2024-08-21T09:56:00Z">
          <w:r w:rsidR="003F1CD7" w:rsidRPr="00FB7D5A" w:rsidDel="005A664B">
            <w:rPr>
              <w:highlight w:val="green"/>
              <w:lang w:eastAsia="zh-CN"/>
            </w:rPr>
            <w:delText>information</w:delText>
          </w:r>
        </w:del>
      </w:ins>
      <w:ins w:id="25" w:author="Huawei revision" w:date="2024-08-21T09:56:00Z">
        <w:r w:rsidR="005A664B" w:rsidRPr="00FB7D5A">
          <w:rPr>
            <w:highlight w:val="green"/>
            <w:lang w:eastAsia="zh-CN"/>
          </w:rPr>
          <w:t>thresholds</w:t>
        </w:r>
      </w:ins>
      <w:ins w:id="26" w:author="Huawei user r02" w:date="2024-08-09T17:55:00Z">
        <w:r w:rsidR="003F1CD7">
          <w:rPr>
            <w:lang w:eastAsia="zh-CN"/>
          </w:rPr>
          <w:t xml:space="preserve">. </w:t>
        </w:r>
      </w:ins>
    </w:p>
    <w:p w14:paraId="2B1C2105" w14:textId="60BEAD4F" w:rsidR="00563C89" w:rsidRPr="00563C89" w:rsidRDefault="003F1CD7" w:rsidP="00563C89">
      <w:pPr>
        <w:pStyle w:val="B1"/>
        <w:rPr>
          <w:ins w:id="27" w:author="Huawei user r01" w:date="2024-08-09T17:34:00Z"/>
        </w:rPr>
      </w:pPr>
      <w:ins w:id="28" w:author="Huawei user r01" w:date="2024-08-09T17:45:00Z">
        <w:r>
          <w:rPr>
            <w:lang w:eastAsia="zh-CN"/>
          </w:rPr>
          <w:t>-</w:t>
        </w:r>
      </w:ins>
      <w:ins w:id="29" w:author="Huawei user r01" w:date="2024-08-09T17:34:00Z">
        <w:r w:rsidR="00563C89" w:rsidRPr="00563C89">
          <w:rPr>
            <w:lang w:eastAsia="zh-CN"/>
          </w:rPr>
          <w:tab/>
        </w:r>
        <w:r w:rsidR="00563C89" w:rsidRPr="00563C89">
          <w:t>Maximum number of UEs and maximum number of PDU sessions for a network slice may</w:t>
        </w:r>
      </w:ins>
      <w:ins w:id="30" w:author="Huawei revision" w:date="2024-08-21T08:32:00Z">
        <w:r w:rsidR="00616A74">
          <w:t xml:space="preserve"> </w:t>
        </w:r>
      </w:ins>
      <w:ins w:id="31" w:author="Huawei user r01" w:date="2024-08-09T17:34:00Z">
        <w:r w:rsidR="00563C89" w:rsidRPr="00563C89">
          <w:t xml:space="preserve">be adjusted by considering energy related information </w:t>
        </w:r>
        <w:r w:rsidR="00563C89">
          <w:t xml:space="preserve">if allowed by SLA. </w:t>
        </w:r>
      </w:ins>
    </w:p>
    <w:p w14:paraId="43195851" w14:textId="22717433" w:rsidR="004E0443" w:rsidRDefault="004E0443" w:rsidP="004E0443">
      <w:pPr>
        <w:pStyle w:val="NO"/>
        <w:rPr>
          <w:lang w:eastAsia="en-GB"/>
        </w:rPr>
      </w:pPr>
      <w:r>
        <w:t>NOTE </w:t>
      </w:r>
      <w:del w:id="32" w:author="Huawei revision" w:date="2024-08-21T08:41:00Z">
        <w:r w:rsidDel="000A4241">
          <w:delText>3</w:delText>
        </w:r>
      </w:del>
      <w:ins w:id="33" w:author="Huawei revision" w:date="2024-08-21T08:41:00Z">
        <w:r w:rsidR="000A4241">
          <w:t>4</w:t>
        </w:r>
      </w:ins>
      <w:r>
        <w:t>:</w:t>
      </w:r>
      <w:r>
        <w:tab/>
        <w:t>The energy related decision will also consider operator’s policy.</w:t>
      </w:r>
    </w:p>
    <w:p w14:paraId="1E564ED3" w14:textId="64E22424" w:rsidR="00563C89" w:rsidRPr="00B04655" w:rsidDel="004A23B7" w:rsidRDefault="00563C89" w:rsidP="00563C89">
      <w:pPr>
        <w:pStyle w:val="B1"/>
        <w:rPr>
          <w:ins w:id="34" w:author="Huawei user r01" w:date="2024-08-09T17:34:00Z"/>
          <w:del w:id="35" w:author="Huawei revision" w:date="2024-08-21T10:35:00Z"/>
          <w:highlight w:val="green"/>
        </w:rPr>
      </w:pPr>
      <w:ins w:id="36" w:author="Huawei user r01" w:date="2024-08-09T17:34:00Z">
        <w:del w:id="37" w:author="Huawei revision" w:date="2024-08-21T10:35:00Z">
          <w:r w:rsidRPr="00B04655" w:rsidDel="004A23B7">
            <w:rPr>
              <w:highlight w:val="green"/>
            </w:rPr>
            <w:delText>3)</w:delText>
          </w:r>
          <w:r w:rsidRPr="00B04655" w:rsidDel="004A23B7">
            <w:rPr>
              <w:highlight w:val="green"/>
            </w:rPr>
            <w:tab/>
            <w:delText xml:space="preserve">For NWDAF-Based Energy Analytics for network energy saving and efficiency: </w:delText>
          </w:r>
        </w:del>
      </w:ins>
    </w:p>
    <w:p w14:paraId="701AC3D9" w14:textId="3C2ABA79" w:rsidR="00563C89" w:rsidRPr="00B04655" w:rsidDel="004A23B7" w:rsidRDefault="00563C89" w:rsidP="00563C89">
      <w:pPr>
        <w:pStyle w:val="B2"/>
        <w:rPr>
          <w:ins w:id="38" w:author="Huawei user r01" w:date="2024-08-09T17:34:00Z"/>
          <w:del w:id="39" w:author="Huawei revision" w:date="2024-08-21T10:35:00Z"/>
          <w:highlight w:val="green"/>
        </w:rPr>
      </w:pPr>
      <w:ins w:id="40" w:author="Huawei user r01" w:date="2024-08-09T17:34:00Z">
        <w:del w:id="41" w:author="Huawei revision" w:date="2024-08-21T10:35:00Z">
          <w:r w:rsidRPr="00B04655" w:rsidDel="004A23B7">
            <w:rPr>
              <w:highlight w:val="green"/>
            </w:rPr>
            <w:delText>-</w:delText>
          </w:r>
          <w:r w:rsidRPr="00B04655" w:rsidDel="004A23B7">
            <w:rPr>
              <w:highlight w:val="green"/>
            </w:rPr>
            <w:tab/>
            <w:delText xml:space="preserve">Analytics information from NWDAF </w:delText>
          </w:r>
          <w:r w:rsidRPr="00B04655" w:rsidDel="004A23B7">
            <w:rPr>
              <w:rFonts w:hint="eastAsia"/>
              <w:highlight w:val="green"/>
            </w:rPr>
            <w:delText>is</w:delText>
          </w:r>
          <w:r w:rsidRPr="00B04655" w:rsidDel="004A23B7">
            <w:rPr>
              <w:highlight w:val="green"/>
            </w:rPr>
            <w:delText xml:space="preserve"> </w:delText>
          </w:r>
          <w:r w:rsidRPr="00B04655" w:rsidDel="004A23B7">
            <w:rPr>
              <w:rFonts w:hint="eastAsia"/>
              <w:highlight w:val="green"/>
            </w:rPr>
            <w:delText>enhanced</w:delText>
          </w:r>
          <w:r w:rsidRPr="00B04655" w:rsidDel="004A23B7">
            <w:rPr>
              <w:highlight w:val="green"/>
            </w:rPr>
            <w:delText xml:space="preserve"> </w:delText>
          </w:r>
          <w:r w:rsidRPr="00B04655" w:rsidDel="004A23B7">
            <w:rPr>
              <w:rFonts w:hint="eastAsia"/>
              <w:highlight w:val="green"/>
            </w:rPr>
            <w:delText>to</w:delText>
          </w:r>
          <w:r w:rsidRPr="00B04655" w:rsidDel="004A23B7">
            <w:rPr>
              <w:highlight w:val="green"/>
            </w:rPr>
            <w:delText xml:space="preserve"> assist </w:delText>
          </w:r>
          <w:r w:rsidRPr="00B04655" w:rsidDel="004A23B7">
            <w:rPr>
              <w:rFonts w:hint="eastAsia"/>
              <w:highlight w:val="green"/>
            </w:rPr>
            <w:delText>the</w:delText>
          </w:r>
          <w:r w:rsidRPr="00B04655" w:rsidDel="004A23B7">
            <w:rPr>
              <w:highlight w:val="green"/>
            </w:rPr>
            <w:delText xml:space="preserve"> </w:delText>
          </w:r>
          <w:r w:rsidRPr="00B04655" w:rsidDel="004A23B7">
            <w:rPr>
              <w:rFonts w:hint="eastAsia"/>
              <w:highlight w:val="green"/>
            </w:rPr>
            <w:delText xml:space="preserve">PCF in </w:delText>
          </w:r>
          <w:r w:rsidRPr="00B04655" w:rsidDel="004A23B7">
            <w:rPr>
              <w:highlight w:val="green"/>
            </w:rPr>
            <w:delText>making network energy saving related decisions</w:delText>
          </w:r>
          <w:r w:rsidRPr="00B04655" w:rsidDel="004A23B7">
            <w:rPr>
              <w:rFonts w:eastAsia="宋体"/>
              <w:color w:val="auto"/>
              <w:highlight w:val="green"/>
              <w:lang w:eastAsia="en-US"/>
            </w:rPr>
            <w:delText>.</w:delText>
          </w:r>
        </w:del>
      </w:ins>
    </w:p>
    <w:p w14:paraId="4DD85BCF" w14:textId="1E899FCA" w:rsidR="00563C89" w:rsidRPr="00B04655" w:rsidDel="004A23B7" w:rsidRDefault="00563C89" w:rsidP="00563C89">
      <w:pPr>
        <w:pStyle w:val="B2"/>
        <w:rPr>
          <w:ins w:id="42" w:author="Huawei user r01" w:date="2024-08-09T17:34:00Z"/>
          <w:del w:id="43" w:author="Huawei revision" w:date="2024-08-21T10:35:00Z"/>
          <w:highlight w:val="green"/>
        </w:rPr>
      </w:pPr>
      <w:ins w:id="44" w:author="Huawei user r01" w:date="2024-08-09T17:34:00Z">
        <w:del w:id="45" w:author="Huawei revision" w:date="2024-08-21T10:35:00Z">
          <w:r w:rsidRPr="00B04655" w:rsidDel="004A23B7">
            <w:rPr>
              <w:highlight w:val="green"/>
            </w:rPr>
            <w:delText>-</w:delText>
          </w:r>
          <w:r w:rsidRPr="00B04655" w:rsidDel="004A23B7">
            <w:rPr>
              <w:highlight w:val="green"/>
            </w:rPr>
            <w:tab/>
            <w:delText>Analytics information from NWDAF may be used to assist an AF to make energy saving related decisions.</w:delText>
          </w:r>
        </w:del>
      </w:ins>
    </w:p>
    <w:p w14:paraId="0046F755" w14:textId="346BF4B6" w:rsidR="00563C89" w:rsidRPr="00B04655" w:rsidDel="004A23B7" w:rsidRDefault="00563C89" w:rsidP="00563C89">
      <w:pPr>
        <w:overflowPunct/>
        <w:autoSpaceDE/>
        <w:autoSpaceDN/>
        <w:adjustRightInd/>
        <w:ind w:left="567"/>
        <w:textAlignment w:val="auto"/>
        <w:rPr>
          <w:ins w:id="46" w:author="Huawei user r01" w:date="2024-08-09T17:34:00Z"/>
          <w:del w:id="47" w:author="Huawei revision" w:date="2024-08-21T10:35:00Z"/>
          <w:rFonts w:eastAsia="宋体"/>
          <w:color w:val="auto"/>
          <w:highlight w:val="green"/>
          <w:lang w:eastAsia="en-US"/>
          <w:rPrChange w:id="48" w:author="Huawei revision" w:date="2024-08-21T10:35:00Z">
            <w:rPr>
              <w:ins w:id="49" w:author="Huawei user r01" w:date="2024-08-09T17:34:00Z"/>
              <w:del w:id="50" w:author="Huawei revision" w:date="2024-08-21T10:35:00Z"/>
              <w:rFonts w:eastAsia="宋体"/>
              <w:color w:val="auto"/>
              <w:lang w:eastAsia="en-US"/>
            </w:rPr>
          </w:rPrChange>
        </w:rPr>
      </w:pPr>
      <w:ins w:id="51" w:author="Huawei user r01" w:date="2024-08-09T17:34:00Z">
        <w:del w:id="52" w:author="Huawei revision" w:date="2024-08-21T10:35:00Z">
          <w:r w:rsidRPr="00B04655" w:rsidDel="004A23B7">
            <w:rPr>
              <w:rFonts w:eastAsia="宋体"/>
              <w:color w:val="auto"/>
              <w:highlight w:val="green"/>
              <w:lang w:eastAsia="en-US"/>
            </w:rPr>
            <w:delText>The input and output for analytics are energy consumption of individual UE(s) and their location during historical period of time, and prediction of energy consumption of UE</w:delText>
          </w:r>
        </w:del>
        <w:del w:id="53" w:author="Huawei revision" w:date="2024-08-21T10:17:00Z">
          <w:r w:rsidRPr="00B04655" w:rsidDel="00D9095C">
            <w:rPr>
              <w:rFonts w:eastAsia="宋体"/>
              <w:color w:val="auto"/>
              <w:highlight w:val="green"/>
              <w:lang w:eastAsia="en-US"/>
            </w:rPr>
            <w:delText xml:space="preserve"> </w:delText>
          </w:r>
          <w:r w:rsidRPr="00B04655" w:rsidDel="00D9095C">
            <w:rPr>
              <w:rFonts w:eastAsia="宋体"/>
              <w:color w:val="auto"/>
              <w:highlight w:val="green"/>
              <w:lang w:eastAsia="en-US"/>
              <w:rPrChange w:id="54" w:author="Huawei revision" w:date="2024-08-21T10:35:00Z">
                <w:rPr>
                  <w:rFonts w:eastAsia="宋体"/>
                  <w:color w:val="auto"/>
                  <w:highlight w:val="green"/>
                  <w:lang w:eastAsia="en-US"/>
                </w:rPr>
              </w:rPrChange>
            </w:rPr>
            <w:delText>or group of UEs or areas</w:delText>
          </w:r>
        </w:del>
        <w:del w:id="55" w:author="Huawei revision" w:date="2024-08-21T10:35:00Z">
          <w:r w:rsidRPr="00B04655" w:rsidDel="004A23B7">
            <w:rPr>
              <w:rFonts w:eastAsia="宋体"/>
              <w:color w:val="auto"/>
              <w:highlight w:val="green"/>
              <w:lang w:eastAsia="en-US"/>
              <w:rPrChange w:id="56" w:author="Huawei revision" w:date="2024-08-21T10:35:00Z">
                <w:rPr>
                  <w:rFonts w:eastAsia="宋体"/>
                  <w:color w:val="auto"/>
                  <w:lang w:eastAsia="en-US"/>
                </w:rPr>
              </w:rPrChange>
            </w:rPr>
            <w:delText>, respectively.</w:delText>
          </w:r>
        </w:del>
      </w:ins>
    </w:p>
    <w:p w14:paraId="3D8B3745" w14:textId="42FD42A9" w:rsidR="00563C89" w:rsidRPr="00B04655" w:rsidDel="00616A74" w:rsidRDefault="00563C89" w:rsidP="00563C89">
      <w:pPr>
        <w:keepLines/>
        <w:overflowPunct/>
        <w:autoSpaceDE/>
        <w:autoSpaceDN/>
        <w:adjustRightInd/>
        <w:ind w:left="1135" w:hanging="851"/>
        <w:textAlignment w:val="auto"/>
        <w:rPr>
          <w:ins w:id="57" w:author="Huawei user r01" w:date="2024-08-09T17:34:00Z"/>
          <w:del w:id="58" w:author="Huawei revision" w:date="2024-08-21T08:28:00Z"/>
          <w:rFonts w:eastAsia="Times New Roman"/>
          <w:color w:val="auto"/>
          <w:highlight w:val="green"/>
          <w:lang w:eastAsia="en-GB"/>
          <w:rPrChange w:id="59" w:author="Huawei revision" w:date="2024-08-21T10:35:00Z">
            <w:rPr>
              <w:ins w:id="60" w:author="Huawei user r01" w:date="2024-08-09T17:34:00Z"/>
              <w:del w:id="61" w:author="Huawei revision" w:date="2024-08-21T08:28:00Z"/>
              <w:rFonts w:eastAsia="Times New Roman"/>
              <w:color w:val="auto"/>
              <w:lang w:eastAsia="en-GB"/>
            </w:rPr>
          </w:rPrChange>
        </w:rPr>
      </w:pPr>
      <w:ins w:id="62" w:author="Huawei user r01" w:date="2024-08-09T17:34:00Z">
        <w:del w:id="63" w:author="Huawei revision" w:date="2024-08-21T08:28:00Z">
          <w:r w:rsidRPr="00B04655" w:rsidDel="00616A74">
            <w:rPr>
              <w:rFonts w:eastAsia="Times New Roman"/>
              <w:color w:val="auto"/>
              <w:highlight w:val="green"/>
              <w:lang w:eastAsia="en-GB"/>
            </w:rPr>
            <w:delText xml:space="preserve">NOTE </w:delText>
          </w:r>
          <w:r w:rsidRPr="00B04655" w:rsidDel="00616A74">
            <w:rPr>
              <w:rFonts w:eastAsia="Times New Roman"/>
              <w:color w:val="auto"/>
              <w:highlight w:val="green"/>
              <w:lang w:eastAsia="en-GB"/>
              <w:rPrChange w:id="64" w:author="Huawei revision" w:date="2024-08-21T10:35:00Z">
                <w:rPr>
                  <w:rFonts w:eastAsia="Times New Roman"/>
                  <w:color w:val="auto"/>
                  <w:highlight w:val="green"/>
                  <w:lang w:eastAsia="en-GB"/>
                </w:rPr>
              </w:rPrChange>
            </w:rPr>
            <w:delText>4:</w:delText>
          </w:r>
          <w:r w:rsidRPr="00B04655" w:rsidDel="00616A74">
            <w:rPr>
              <w:rFonts w:eastAsia="Times New Roman"/>
              <w:color w:val="auto"/>
              <w:highlight w:val="green"/>
              <w:lang w:eastAsia="en-GB"/>
              <w:rPrChange w:id="65" w:author="Huawei revision" w:date="2024-08-21T10:35:00Z">
                <w:rPr>
                  <w:rFonts w:eastAsia="Times New Roman"/>
                  <w:color w:val="auto"/>
                  <w:highlight w:val="green"/>
                  <w:lang w:eastAsia="en-GB"/>
                </w:rPr>
              </w:rPrChange>
            </w:rPr>
            <w:tab/>
            <w:delText xml:space="preserve">The detail use cases on energy related analytics, corresponding input and output data </w:delText>
          </w:r>
          <w:r w:rsidRPr="00B04655" w:rsidDel="00616A74">
            <w:rPr>
              <w:rFonts w:eastAsia="宋体"/>
              <w:color w:val="auto"/>
              <w:highlight w:val="green"/>
              <w:lang w:eastAsia="en-US"/>
              <w:rPrChange w:id="66" w:author="Huawei revision" w:date="2024-08-21T10:35:00Z">
                <w:rPr>
                  <w:rFonts w:eastAsia="宋体"/>
                  <w:color w:val="auto"/>
                  <w:highlight w:val="green"/>
                  <w:lang w:eastAsia="en-US"/>
                </w:rPr>
              </w:rPrChange>
            </w:rPr>
            <w:delText xml:space="preserve">and the energy </w:delText>
          </w:r>
          <w:r w:rsidRPr="00B04655" w:rsidDel="00616A74">
            <w:rPr>
              <w:rFonts w:eastAsia="宋体" w:hint="eastAsia"/>
              <w:color w:val="auto"/>
              <w:highlight w:val="green"/>
              <w:lang w:eastAsia="zh-CN"/>
              <w:rPrChange w:id="67" w:author="Huawei revision" w:date="2024-08-21T10:35:00Z">
                <w:rPr>
                  <w:rFonts w:eastAsia="宋体" w:hint="eastAsia"/>
                  <w:color w:val="auto"/>
                  <w:highlight w:val="green"/>
                  <w:lang w:eastAsia="zh-CN"/>
                </w:rPr>
              </w:rPrChange>
            </w:rPr>
            <w:delText>consumption</w:delText>
          </w:r>
          <w:r w:rsidRPr="00B04655" w:rsidDel="00616A74">
            <w:rPr>
              <w:rFonts w:eastAsia="宋体"/>
              <w:color w:val="auto"/>
              <w:highlight w:val="green"/>
              <w:lang w:eastAsia="en-US"/>
              <w:rPrChange w:id="68" w:author="Huawei revision" w:date="2024-08-21T10:35:00Z">
                <w:rPr>
                  <w:rFonts w:eastAsia="宋体"/>
                  <w:color w:val="auto"/>
                  <w:highlight w:val="green"/>
                  <w:lang w:eastAsia="en-US"/>
                </w:rPr>
              </w:rPrChange>
            </w:rPr>
            <w:delText xml:space="preserve"> of generating analytics</w:delText>
          </w:r>
          <w:r w:rsidRPr="00B04655" w:rsidDel="00616A74">
            <w:rPr>
              <w:rFonts w:eastAsia="Times New Roman"/>
              <w:color w:val="auto"/>
              <w:highlight w:val="green"/>
              <w:lang w:eastAsia="en-GB"/>
              <w:rPrChange w:id="69" w:author="Huawei revision" w:date="2024-08-21T10:35:00Z">
                <w:rPr>
                  <w:rFonts w:eastAsia="Times New Roman"/>
                  <w:color w:val="auto"/>
                  <w:highlight w:val="green"/>
                  <w:lang w:eastAsia="en-GB"/>
                </w:rPr>
              </w:rPrChange>
            </w:rPr>
            <w:delText xml:space="preserve"> and energy saving mechanisms will be addressed in the normative phase.</w:delText>
          </w:r>
        </w:del>
      </w:ins>
    </w:p>
    <w:p w14:paraId="20D41F2C" w14:textId="25BDEC0C" w:rsidR="00563C89" w:rsidRPr="00ED79DD" w:rsidDel="004A23B7" w:rsidRDefault="00563C89" w:rsidP="00563C89">
      <w:pPr>
        <w:keepLines/>
        <w:overflowPunct/>
        <w:autoSpaceDE/>
        <w:autoSpaceDN/>
        <w:adjustRightInd/>
        <w:ind w:left="1135" w:hanging="851"/>
        <w:textAlignment w:val="auto"/>
        <w:rPr>
          <w:ins w:id="70" w:author="Huawei user r01" w:date="2024-08-09T17:34:00Z"/>
          <w:del w:id="71" w:author="Huawei revision" w:date="2024-08-21T10:35:00Z"/>
          <w:rFonts w:eastAsia="宋体"/>
          <w:color w:val="FF0000"/>
          <w:lang w:eastAsia="en-US"/>
        </w:rPr>
      </w:pPr>
      <w:ins w:id="72" w:author="Huawei user r01" w:date="2024-08-09T17:34:00Z">
        <w:del w:id="73" w:author="Huawei revision" w:date="2024-08-21T10:35:00Z">
          <w:r w:rsidRPr="00B04655" w:rsidDel="004A23B7">
            <w:rPr>
              <w:rFonts w:eastAsia="宋体"/>
              <w:color w:val="auto"/>
              <w:highlight w:val="green"/>
              <w:lang w:val="en-US" w:eastAsia="zh-CN"/>
              <w:rPrChange w:id="74" w:author="Huawei revision" w:date="2024-08-21T10:35:00Z">
                <w:rPr>
                  <w:rFonts w:eastAsia="宋体"/>
                  <w:color w:val="auto"/>
                  <w:lang w:val="en-US" w:eastAsia="zh-CN"/>
                </w:rPr>
              </w:rPrChange>
            </w:rPr>
            <w:delText xml:space="preserve">NOTE 5: </w:delText>
          </w:r>
          <w:r w:rsidRPr="00B04655" w:rsidDel="004A23B7">
            <w:rPr>
              <w:rFonts w:eastAsia="宋体"/>
              <w:color w:val="auto"/>
              <w:highlight w:val="green"/>
              <w:lang w:eastAsia="zh-CN"/>
              <w:rPrChange w:id="75" w:author="Huawei revision" w:date="2024-08-21T10:35:00Z">
                <w:rPr>
                  <w:rFonts w:eastAsia="宋体"/>
                  <w:color w:val="auto"/>
                  <w:lang w:eastAsia="zh-CN"/>
                </w:rPr>
              </w:rPrChange>
            </w:rPr>
            <w:delText xml:space="preserve">Energy </w:delText>
          </w:r>
          <w:r w:rsidRPr="00B04655" w:rsidDel="004A23B7">
            <w:rPr>
              <w:rFonts w:eastAsia="宋体"/>
              <w:color w:val="auto"/>
              <w:highlight w:val="green"/>
              <w:lang w:val="en-US" w:eastAsia="zh-CN"/>
              <w:rPrChange w:id="76" w:author="Huawei revision" w:date="2024-08-21T10:35:00Z">
                <w:rPr>
                  <w:rFonts w:eastAsia="宋体"/>
                  <w:color w:val="auto"/>
                  <w:lang w:val="en-US" w:eastAsia="zh-CN"/>
                </w:rPr>
              </w:rPrChange>
            </w:rPr>
            <w:delText>related information required and obtained to support 5GS enhancement for energy saving and energy efficient is dependent on KI#1 conclusions.</w:delText>
          </w:r>
          <w:r w:rsidRPr="00ED79DD" w:rsidDel="004A23B7">
            <w:rPr>
              <w:rFonts w:eastAsia="宋体"/>
              <w:color w:val="auto"/>
              <w:lang w:val="en-US" w:eastAsia="zh-CN"/>
            </w:rPr>
            <w:delText xml:space="preserve"> </w:delText>
          </w:r>
        </w:del>
      </w:ins>
    </w:p>
    <w:p w14:paraId="1089FC95" w14:textId="77777777" w:rsidR="00894F1D" w:rsidRPr="00563C89" w:rsidRDefault="00894F1D"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68520" w14:textId="77777777" w:rsidR="00C250C8" w:rsidRDefault="00C250C8">
      <w:r>
        <w:separator/>
      </w:r>
    </w:p>
    <w:p w14:paraId="626DE9A6" w14:textId="77777777" w:rsidR="00C250C8" w:rsidRDefault="00C250C8"/>
  </w:endnote>
  <w:endnote w:type="continuationSeparator" w:id="0">
    <w:p w14:paraId="59E13001" w14:textId="77777777" w:rsidR="00C250C8" w:rsidRDefault="00C250C8">
      <w:r>
        <w:continuationSeparator/>
      </w:r>
    </w:p>
    <w:p w14:paraId="2EFB7141" w14:textId="77777777" w:rsidR="00C250C8" w:rsidRDefault="00C25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68A9" w14:textId="77777777" w:rsidR="00C250C8" w:rsidRDefault="00C250C8">
      <w:r>
        <w:separator/>
      </w:r>
    </w:p>
    <w:p w14:paraId="4117ECC4" w14:textId="77777777" w:rsidR="00C250C8" w:rsidRDefault="00C250C8"/>
  </w:footnote>
  <w:footnote w:type="continuationSeparator" w:id="0">
    <w:p w14:paraId="1860A757" w14:textId="77777777" w:rsidR="00C250C8" w:rsidRDefault="00C250C8">
      <w:r>
        <w:continuationSeparator/>
      </w:r>
    </w:p>
    <w:p w14:paraId="4F007EDC" w14:textId="77777777" w:rsidR="00C250C8" w:rsidRDefault="00C25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 user r01">
    <w15:presenceInfo w15:providerId="None" w15:userId="Huawei user r01"/>
  </w15:person>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62"/>
    <w:rsid w:val="00043C43"/>
    <w:rsid w:val="00044075"/>
    <w:rsid w:val="00045722"/>
    <w:rsid w:val="00047051"/>
    <w:rsid w:val="00047C64"/>
    <w:rsid w:val="00050528"/>
    <w:rsid w:val="00050D23"/>
    <w:rsid w:val="00052A29"/>
    <w:rsid w:val="00053935"/>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05"/>
    <w:rsid w:val="00090D4D"/>
    <w:rsid w:val="00090F98"/>
    <w:rsid w:val="00091BA0"/>
    <w:rsid w:val="00092500"/>
    <w:rsid w:val="00093796"/>
    <w:rsid w:val="000944F3"/>
    <w:rsid w:val="000946ED"/>
    <w:rsid w:val="0009483A"/>
    <w:rsid w:val="00095AD3"/>
    <w:rsid w:val="000965B7"/>
    <w:rsid w:val="000A1CE9"/>
    <w:rsid w:val="000A2B97"/>
    <w:rsid w:val="000A323F"/>
    <w:rsid w:val="000A4241"/>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8B"/>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D29"/>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80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73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C89"/>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A27"/>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A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10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7"/>
    <w:rsid w:val="003F1EA3"/>
    <w:rsid w:val="003F258A"/>
    <w:rsid w:val="003F3648"/>
    <w:rsid w:val="003F3F06"/>
    <w:rsid w:val="003F3F5A"/>
    <w:rsid w:val="003F461C"/>
    <w:rsid w:val="003F4BE1"/>
    <w:rsid w:val="003F6BB9"/>
    <w:rsid w:val="003F71B0"/>
    <w:rsid w:val="0040070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533"/>
    <w:rsid w:val="00497688"/>
    <w:rsid w:val="004A11B0"/>
    <w:rsid w:val="004A1D6F"/>
    <w:rsid w:val="004A23B7"/>
    <w:rsid w:val="004A2899"/>
    <w:rsid w:val="004A28DB"/>
    <w:rsid w:val="004A2D02"/>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443"/>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773"/>
    <w:rsid w:val="00533891"/>
    <w:rsid w:val="00533EA7"/>
    <w:rsid w:val="005348AA"/>
    <w:rsid w:val="00535204"/>
    <w:rsid w:val="00535C60"/>
    <w:rsid w:val="00536771"/>
    <w:rsid w:val="00536988"/>
    <w:rsid w:val="00536E09"/>
    <w:rsid w:val="005372E9"/>
    <w:rsid w:val="005408D6"/>
    <w:rsid w:val="00541980"/>
    <w:rsid w:val="00541BDE"/>
    <w:rsid w:val="00541E59"/>
    <w:rsid w:val="005420A8"/>
    <w:rsid w:val="00543E55"/>
    <w:rsid w:val="00543F19"/>
    <w:rsid w:val="005446D6"/>
    <w:rsid w:val="0054560A"/>
    <w:rsid w:val="0055150E"/>
    <w:rsid w:val="00552D00"/>
    <w:rsid w:val="00552EDB"/>
    <w:rsid w:val="0055392F"/>
    <w:rsid w:val="00553C48"/>
    <w:rsid w:val="005541DF"/>
    <w:rsid w:val="00554C55"/>
    <w:rsid w:val="00555F6C"/>
    <w:rsid w:val="00556068"/>
    <w:rsid w:val="005568FB"/>
    <w:rsid w:val="00560CF3"/>
    <w:rsid w:val="00561209"/>
    <w:rsid w:val="005612D1"/>
    <w:rsid w:val="00563C89"/>
    <w:rsid w:val="0056411F"/>
    <w:rsid w:val="0056459E"/>
    <w:rsid w:val="005657E5"/>
    <w:rsid w:val="00566A66"/>
    <w:rsid w:val="00567317"/>
    <w:rsid w:val="005706B2"/>
    <w:rsid w:val="00572BA6"/>
    <w:rsid w:val="00573C90"/>
    <w:rsid w:val="005746B5"/>
    <w:rsid w:val="00574A05"/>
    <w:rsid w:val="0057683F"/>
    <w:rsid w:val="00576F15"/>
    <w:rsid w:val="00576F70"/>
    <w:rsid w:val="00577C3B"/>
    <w:rsid w:val="00581C35"/>
    <w:rsid w:val="00582750"/>
    <w:rsid w:val="005827C3"/>
    <w:rsid w:val="00582896"/>
    <w:rsid w:val="00582AB2"/>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64B"/>
    <w:rsid w:val="005A69E3"/>
    <w:rsid w:val="005B0114"/>
    <w:rsid w:val="005B02B2"/>
    <w:rsid w:val="005B278B"/>
    <w:rsid w:val="005B39D5"/>
    <w:rsid w:val="005B3FB9"/>
    <w:rsid w:val="005B445F"/>
    <w:rsid w:val="005B49B5"/>
    <w:rsid w:val="005B605D"/>
    <w:rsid w:val="005B6571"/>
    <w:rsid w:val="005B669D"/>
    <w:rsid w:val="005B6969"/>
    <w:rsid w:val="005C04A8"/>
    <w:rsid w:val="005C0AC3"/>
    <w:rsid w:val="005C1260"/>
    <w:rsid w:val="005C1CE7"/>
    <w:rsid w:val="005C2F29"/>
    <w:rsid w:val="005C5B01"/>
    <w:rsid w:val="005C5C0D"/>
    <w:rsid w:val="005C63A7"/>
    <w:rsid w:val="005C673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E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4"/>
    <w:rsid w:val="00617E84"/>
    <w:rsid w:val="006216B3"/>
    <w:rsid w:val="00621EDE"/>
    <w:rsid w:val="006224D6"/>
    <w:rsid w:val="0062258D"/>
    <w:rsid w:val="006238AD"/>
    <w:rsid w:val="00623FAF"/>
    <w:rsid w:val="00624FCE"/>
    <w:rsid w:val="006278F1"/>
    <w:rsid w:val="00632F1F"/>
    <w:rsid w:val="00635AB9"/>
    <w:rsid w:val="006375F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D8"/>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BC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C9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894"/>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62"/>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5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09F"/>
    <w:rsid w:val="00820F7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7E"/>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AB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6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8C"/>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655"/>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0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8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0C8"/>
    <w:rsid w:val="00C27B02"/>
    <w:rsid w:val="00C3209E"/>
    <w:rsid w:val="00C3212E"/>
    <w:rsid w:val="00C32D47"/>
    <w:rsid w:val="00C34C12"/>
    <w:rsid w:val="00C34F3A"/>
    <w:rsid w:val="00C36359"/>
    <w:rsid w:val="00C36979"/>
    <w:rsid w:val="00C36CCF"/>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4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2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FA6"/>
    <w:rsid w:val="00D31DC4"/>
    <w:rsid w:val="00D328F9"/>
    <w:rsid w:val="00D32C9F"/>
    <w:rsid w:val="00D32CAC"/>
    <w:rsid w:val="00D3371A"/>
    <w:rsid w:val="00D36CCD"/>
    <w:rsid w:val="00D370DE"/>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50"/>
    <w:rsid w:val="00D579EB"/>
    <w:rsid w:val="00D614D5"/>
    <w:rsid w:val="00D6339A"/>
    <w:rsid w:val="00D64BFB"/>
    <w:rsid w:val="00D710EE"/>
    <w:rsid w:val="00D7132C"/>
    <w:rsid w:val="00D714E8"/>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5C"/>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768"/>
    <w:rsid w:val="00DC3C9F"/>
    <w:rsid w:val="00DC4247"/>
    <w:rsid w:val="00DC4A42"/>
    <w:rsid w:val="00DC5335"/>
    <w:rsid w:val="00DC66C7"/>
    <w:rsid w:val="00DC697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179"/>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8FB"/>
    <w:rsid w:val="00E4178A"/>
    <w:rsid w:val="00E41B93"/>
    <w:rsid w:val="00E41DC6"/>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0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193"/>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9DD"/>
    <w:rsid w:val="00EE11C0"/>
    <w:rsid w:val="00EE1219"/>
    <w:rsid w:val="00EE2FD9"/>
    <w:rsid w:val="00EE30F3"/>
    <w:rsid w:val="00EE400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D5B"/>
    <w:rsid w:val="00F02431"/>
    <w:rsid w:val="00F02727"/>
    <w:rsid w:val="00F03889"/>
    <w:rsid w:val="00F0628A"/>
    <w:rsid w:val="00F0699E"/>
    <w:rsid w:val="00F07A65"/>
    <w:rsid w:val="00F1002C"/>
    <w:rsid w:val="00F117CA"/>
    <w:rsid w:val="00F12167"/>
    <w:rsid w:val="00F1309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C76"/>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0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D5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949"/>
    <w:rsid w:val="00FD7BCD"/>
    <w:rsid w:val="00FE1002"/>
    <w:rsid w:val="00FE1F7B"/>
    <w:rsid w:val="00FE367E"/>
    <w:rsid w:val="00FE60EB"/>
    <w:rsid w:val="00FE670B"/>
    <w:rsid w:val="00FE7090"/>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0">
    <w:name w:val="B1 (文字)"/>
    <w:qFormat/>
    <w:rsid w:val="00092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69660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1717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5166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61E7EB4-7EFA-46B5-95B1-178F76E16274}">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2024-08-21T08:43:00Z</dcterms:created>
  <dcterms:modified xsi:type="dcterms:W3CDTF">2024-08-21T08:43:00Z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(3)+asCNduqfjikZPIDYtHtszgDI71uWrGm1ZSC0T3zjuzo2UQB79wdVqO43mUoQx/xcQcPMmDU
yY0j45FI254kn6f00px1L2L/8IHKGjlr/nCwV3qaV+x2O796Mk9VAnbRN1UsNYUTTpaZQQ9D
E0ZOI4t4dFLKX+Weuz+pvUukBGxPkz1X7bCrFD84O0k5mZL6uwjAfS1g0rntNgH0jpA+LfeU
4Hn3QHgAokgkh5gEUl</vt:lpwstr>
  </property>
  <property fmtid="{D5CDD505-2E9C-101B-9397-08002B2CF9AE}" pid="9" name="_2015_ms_pID_7253431">
    <vt:lpwstr>NaXYCZeA3W9MtvXtRKG7NRcnrVPTjNCaY8jsiPqxfFiMrsi8hEtFnb
EP7ubTi0ehPJbPLvI9lBSfu2ZREKNJinuhbqNms0pxIH1oXmqQNDkUtwqizzInGxuS+DiLiu
po4g5juIxCxbYbe9ZB7ef7SBDoblT94NXRv5MDGMg5zmEttCKVgQCD2Wvdmj1h/V4+q3H1yc
dK7cKM8BqBuvxvv9RdtoXcqUO7mJ8DtXWDnA</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1723227826</vt:lpwstr>
  </property>
</Properties>
</file>